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4E56E7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0B6875">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0B6875">
        <w:rPr>
          <w:b/>
          <w:noProof/>
          <w:sz w:val="24"/>
        </w:rPr>
        <w:t>16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867720">
        <w:rPr>
          <w:b/>
          <w:i/>
          <w:noProof/>
          <w:sz w:val="28"/>
        </w:rPr>
        <w:t>4</w:t>
      </w:r>
      <w:r>
        <w:rPr>
          <w:b/>
          <w:i/>
          <w:noProof/>
          <w:sz w:val="28"/>
        </w:rPr>
        <w:t>-2</w:t>
      </w:r>
      <w:r w:rsidR="000055FE">
        <w:rPr>
          <w:b/>
          <w:i/>
          <w:noProof/>
          <w:sz w:val="28"/>
        </w:rPr>
        <w:t>5</w:t>
      </w:r>
      <w:r w:rsidR="00FF0E22">
        <w:rPr>
          <w:b/>
          <w:i/>
          <w:noProof/>
          <w:sz w:val="28"/>
        </w:rPr>
        <w:t>10062</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C8DFAD5" w:rsidR="00790FA0" w:rsidRPr="00410371" w:rsidRDefault="00790FA0" w:rsidP="00DE15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DE1589">
              <w:rPr>
                <w:b/>
                <w:noProof/>
                <w:sz w:val="28"/>
              </w:rPr>
              <w:t>101</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E87C2AC" w:rsidR="00790FA0" w:rsidRPr="00410371" w:rsidRDefault="00790FA0" w:rsidP="00FF0E2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F0E22">
              <w:rPr>
                <w:b/>
                <w:noProof/>
                <w:sz w:val="28"/>
              </w:rPr>
              <w:t>2943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29682B0" w:rsidR="00790FA0" w:rsidRPr="00410371" w:rsidRDefault="00790FA0" w:rsidP="000119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11986">
              <w:rPr>
                <w:b/>
                <w:noProof/>
                <w:sz w:val="28"/>
              </w:rPr>
              <w:t>6</w:t>
            </w:r>
            <w:r>
              <w:rPr>
                <w:b/>
                <w:noProof/>
                <w:sz w:val="28"/>
              </w:rPr>
              <w:t>.</w:t>
            </w:r>
            <w:r w:rsidR="00011986">
              <w:rPr>
                <w:b/>
                <w:noProof/>
                <w:sz w:val="28"/>
              </w:rPr>
              <w:t>23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3ACEF0B" w:rsidR="00790FA0" w:rsidRDefault="00790FA0" w:rsidP="00467A7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B6875" w:rsidRPr="000B6875">
              <w:rPr>
                <w:lang w:eastAsia="zh-CN"/>
              </w:rPr>
              <w:t>(</w:t>
            </w:r>
            <w:r w:rsidR="00011986" w:rsidRPr="00011986">
              <w:rPr>
                <w:lang w:eastAsia="zh-CN"/>
              </w:rPr>
              <w:t>NR_CA_R16_intra-Core</w:t>
            </w:r>
            <w:r w:rsidR="000B6875" w:rsidRPr="000B6875">
              <w:rPr>
                <w:lang w:eastAsia="zh-CN"/>
              </w:rPr>
              <w:t>) CR to TR 38.101-1 on symbols for NR carrier aggregatio</w:t>
            </w:r>
            <w:r w:rsidR="00467A7F">
              <w:rPr>
                <w:lang w:eastAsia="zh-CN"/>
              </w:rPr>
              <w:t>n_R16_CAT_F</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62D3567" w:rsidR="00790FA0" w:rsidRDefault="00790FA0" w:rsidP="000B68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lang w:val="fr-FR"/>
              </w:rPr>
              <w:t>ZTE Corporation, Sanechips</w:t>
            </w:r>
            <w:r w:rsidR="000B6875">
              <w:rPr>
                <w:noProof/>
              </w:rPr>
              <w:fldChar w:fldCharType="end"/>
            </w:r>
            <w:r w:rsidR="000B6875">
              <w:rPr>
                <w:noProof/>
              </w:rPr>
              <w:fldChar w:fldCharType="end"/>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39EFA2AD" w:rsidR="00790FA0" w:rsidRDefault="00790FA0" w:rsidP="008677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867720">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C3C5449" w:rsidR="00790FA0" w:rsidRDefault="00790FA0" w:rsidP="000119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11986" w:rsidRPr="00011986">
              <w:rPr>
                <w:lang w:eastAsia="zh-CN"/>
              </w:rPr>
              <w:t>NR_CA_R16_intra-Core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EDAB3F4" w:rsidR="00790FA0" w:rsidRDefault="00790FA0" w:rsidP="008212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821231">
              <w:rPr>
                <w:noProof/>
              </w:rPr>
              <w:t>10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9C1772C" w:rsidR="00790FA0" w:rsidRDefault="00790FA0" w:rsidP="000119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11986">
              <w:rPr>
                <w:noProof/>
              </w:rPr>
              <w:t>6</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09F7775" w:rsidR="00790FA0" w:rsidRDefault="00011986" w:rsidP="00901C85">
            <w:pPr>
              <w:pStyle w:val="CRCoverPage"/>
              <w:spacing w:after="0"/>
              <w:ind w:left="100"/>
            </w:pPr>
            <w:r>
              <w:t xml:space="preserve">The </w:t>
            </w:r>
            <w:r w:rsidRPr="00A1115A">
              <w:t>clause 5.3A.1</w:t>
            </w:r>
            <w:r>
              <w:t xml:space="preserve"> mentioned in </w:t>
            </w:r>
            <w:r w:rsidR="00FC24C3">
              <w:t xml:space="preserve">the </w:t>
            </w:r>
            <w:r>
              <w:t>symbols “</w:t>
            </w: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t>”, “</w:t>
            </w:r>
            <w:r w:rsidRPr="00A1115A">
              <w:t>N</w:t>
            </w:r>
            <w:r w:rsidRPr="00A1115A">
              <w:rPr>
                <w:vertAlign w:val="subscript"/>
              </w:rPr>
              <w:t>RB,low</w:t>
            </w:r>
            <w:r>
              <w:t>”, “</w:t>
            </w:r>
            <w:r w:rsidRPr="00A1115A">
              <w:t>N</w:t>
            </w:r>
            <w:r w:rsidRPr="00A1115A">
              <w:rPr>
                <w:vertAlign w:val="subscript"/>
              </w:rPr>
              <w:t>RB,high</w:t>
            </w:r>
            <w:r>
              <w:t>”, “</w:t>
            </w:r>
            <w:r w:rsidR="004A3A1B" w:rsidRPr="001C0CC4">
              <w:rPr>
                <w:rFonts w:hint="eastAsia"/>
                <w:lang w:eastAsia="zh-CN"/>
              </w:rPr>
              <w:t>SCS</w:t>
            </w:r>
            <w:r w:rsidR="004A3A1B" w:rsidRPr="001C0CC4">
              <w:rPr>
                <w:rFonts w:hint="eastAsia"/>
                <w:vertAlign w:val="subscript"/>
                <w:lang w:eastAsia="zh-CN"/>
              </w:rPr>
              <w:t>low</w:t>
            </w:r>
            <w:r>
              <w:t>”</w:t>
            </w:r>
            <w:r w:rsidR="004A3A1B">
              <w:t xml:space="preserve"> and “</w:t>
            </w:r>
            <w:r w:rsidR="004A3A1B" w:rsidRPr="001C0CC4">
              <w:rPr>
                <w:rFonts w:hint="eastAsia"/>
                <w:lang w:eastAsia="zh-CN"/>
              </w:rPr>
              <w:t>SCS</w:t>
            </w:r>
            <w:r w:rsidR="004A3A1B" w:rsidRPr="001C0CC4">
              <w:rPr>
                <w:vertAlign w:val="subscript"/>
                <w:lang w:eastAsia="zh-CN"/>
              </w:rPr>
              <w:t>high</w:t>
            </w:r>
            <w:r w:rsidR="004A3A1B">
              <w:t>” does not exist. It should be clause 5.3A.3 instead. Furthermore, the symbol</w:t>
            </w:r>
            <w:r w:rsidR="00901C85">
              <w:t>s</w:t>
            </w:r>
            <w:r w:rsidR="004A3A1B">
              <w:t xml:space="preserve"> “</w:t>
            </w:r>
            <w:r w:rsidR="004A3A1B" w:rsidRPr="001C0CC4">
              <w:t>F</w:t>
            </w:r>
            <w:r w:rsidR="004A3A1B" w:rsidRPr="001C0CC4">
              <w:rPr>
                <w:vertAlign w:val="subscript"/>
              </w:rPr>
              <w:t>C_high</w:t>
            </w:r>
            <w:r w:rsidR="004A3A1B">
              <w:t>” and “</w:t>
            </w:r>
            <w:r w:rsidR="00901C85" w:rsidRPr="001C0CC4">
              <w:t>F</w:t>
            </w:r>
            <w:r w:rsidR="00901C85" w:rsidRPr="001C0CC4">
              <w:rPr>
                <w:vertAlign w:val="subscript"/>
              </w:rPr>
              <w:t>C_low</w:t>
            </w:r>
            <w:r w:rsidR="004A3A1B">
              <w:t>”</w:t>
            </w:r>
            <w:r w:rsidR="00901C85">
              <w:t xml:space="preserve"> in the description of “</w:t>
            </w:r>
            <w:r w:rsidR="00901C85" w:rsidRPr="001C0CC4">
              <w:t>F</w:t>
            </w:r>
            <w:r w:rsidR="00901C85" w:rsidRPr="001C0CC4">
              <w:rPr>
                <w:vertAlign w:val="subscript"/>
              </w:rPr>
              <w:t>offset</w:t>
            </w:r>
            <w:r w:rsidR="00901C85">
              <w:t>” should be “</w:t>
            </w:r>
            <w:r w:rsidR="00901C85" w:rsidRPr="001C0CC4">
              <w:t>F</w:t>
            </w:r>
            <w:r w:rsidR="00901C85" w:rsidRPr="001C0CC4">
              <w:rPr>
                <w:vertAlign w:val="subscript"/>
              </w:rPr>
              <w:t>C,high</w:t>
            </w:r>
            <w:r w:rsidR="00901C85">
              <w:t>” and “</w:t>
            </w:r>
            <w:r w:rsidR="00901C85" w:rsidRPr="001C0CC4">
              <w:t>F</w:t>
            </w:r>
            <w:r w:rsidR="00901C85" w:rsidRPr="001C0CC4">
              <w:rPr>
                <w:vertAlign w:val="subscript"/>
              </w:rPr>
              <w:t>C,low</w:t>
            </w:r>
            <w:r w:rsidR="00901C85">
              <w:t>” respectively.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EBD53" w14:textId="24009C11" w:rsidR="00344D3B" w:rsidRDefault="00901C85" w:rsidP="00BF5A03">
            <w:pPr>
              <w:pStyle w:val="CRCoverPage"/>
              <w:numPr>
                <w:ilvl w:val="0"/>
                <w:numId w:val="46"/>
              </w:numPr>
              <w:spacing w:after="0"/>
              <w:rPr>
                <w:noProof/>
                <w:lang w:eastAsia="zh-CN"/>
              </w:rPr>
            </w:pPr>
            <w:r>
              <w:rPr>
                <w:noProof/>
                <w:lang w:eastAsia="zh-CN"/>
              </w:rPr>
              <w:t xml:space="preserve">Correct the clause 5.3A.1 to 5.3A.3 for </w:t>
            </w:r>
            <w:r>
              <w:t>symbols “</w:t>
            </w:r>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r w:rsidRPr="00A1115A">
              <w:rPr>
                <w:rFonts w:hint="eastAsia"/>
                <w:vertAlign w:val="subscript"/>
                <w:lang w:val="en-US"/>
              </w:rPr>
              <w:t>k)</w:t>
            </w:r>
            <w:r>
              <w:t>”, “</w:t>
            </w:r>
            <w:r w:rsidRPr="00A1115A">
              <w:t>N</w:t>
            </w:r>
            <w:r w:rsidRPr="00A1115A">
              <w:rPr>
                <w:vertAlign w:val="subscript"/>
              </w:rPr>
              <w:t>RB,low</w:t>
            </w:r>
            <w:r>
              <w:t>”, “</w:t>
            </w:r>
            <w:r w:rsidRPr="00A1115A">
              <w:t>N</w:t>
            </w:r>
            <w:r w:rsidRPr="00A1115A">
              <w:rPr>
                <w:vertAlign w:val="subscript"/>
              </w:rPr>
              <w:t>RB,high</w:t>
            </w:r>
            <w:r>
              <w:t>”, “</w:t>
            </w:r>
            <w:r w:rsidRPr="001C0CC4">
              <w:rPr>
                <w:rFonts w:hint="eastAsia"/>
                <w:lang w:eastAsia="zh-CN"/>
              </w:rPr>
              <w:t>SCS</w:t>
            </w:r>
            <w:r w:rsidRPr="001C0CC4">
              <w:rPr>
                <w:rFonts w:hint="eastAsia"/>
                <w:vertAlign w:val="subscript"/>
                <w:lang w:eastAsia="zh-CN"/>
              </w:rPr>
              <w:t>low</w:t>
            </w:r>
            <w:r>
              <w:t>” and “</w:t>
            </w:r>
            <w:r w:rsidRPr="001C0CC4">
              <w:rPr>
                <w:rFonts w:hint="eastAsia"/>
                <w:lang w:eastAsia="zh-CN"/>
              </w:rPr>
              <w:t>SCS</w:t>
            </w:r>
            <w:r w:rsidRPr="001C0CC4">
              <w:rPr>
                <w:vertAlign w:val="subscript"/>
                <w:lang w:eastAsia="zh-CN"/>
              </w:rPr>
              <w:t>high</w:t>
            </w:r>
            <w:r>
              <w:t>”</w:t>
            </w:r>
            <w:r w:rsidR="00AF450F" w:rsidRPr="00220590">
              <w:rPr>
                <w:noProof/>
                <w:lang w:eastAsia="zh-CN"/>
              </w:rPr>
              <w:t>.</w:t>
            </w:r>
          </w:p>
          <w:p w14:paraId="50B6C6C4" w14:textId="77777777" w:rsidR="00BF5A03" w:rsidRDefault="00901C85" w:rsidP="00901C85">
            <w:pPr>
              <w:pStyle w:val="CRCoverPage"/>
              <w:numPr>
                <w:ilvl w:val="0"/>
                <w:numId w:val="46"/>
              </w:numPr>
              <w:spacing w:after="0"/>
              <w:rPr>
                <w:noProof/>
                <w:lang w:eastAsia="zh-CN"/>
              </w:rPr>
            </w:pPr>
            <w:r>
              <w:rPr>
                <w:noProof/>
                <w:lang w:eastAsia="zh-CN"/>
              </w:rPr>
              <w:t xml:space="preserve">Correct the symbols </w:t>
            </w:r>
            <w:r>
              <w:t>“</w:t>
            </w:r>
            <w:r w:rsidRPr="001C0CC4">
              <w:t>F</w:t>
            </w:r>
            <w:r w:rsidRPr="001C0CC4">
              <w:rPr>
                <w:vertAlign w:val="subscript"/>
              </w:rPr>
              <w:t>C_high</w:t>
            </w:r>
            <w:r>
              <w:t>” and “</w:t>
            </w:r>
            <w:r w:rsidRPr="001C0CC4">
              <w:t>F</w:t>
            </w:r>
            <w:r w:rsidRPr="001C0CC4">
              <w:rPr>
                <w:vertAlign w:val="subscript"/>
              </w:rPr>
              <w:t>C_low</w:t>
            </w:r>
            <w:r>
              <w:t>” to “</w:t>
            </w:r>
            <w:r w:rsidRPr="001C0CC4">
              <w:t>F</w:t>
            </w:r>
            <w:r w:rsidRPr="001C0CC4">
              <w:rPr>
                <w:vertAlign w:val="subscript"/>
              </w:rPr>
              <w:t>C,high</w:t>
            </w:r>
            <w:r>
              <w:t>” and “</w:t>
            </w:r>
            <w:r w:rsidRPr="001C0CC4">
              <w:t>F</w:t>
            </w:r>
            <w:r w:rsidRPr="001C0CC4">
              <w:rPr>
                <w:vertAlign w:val="subscript"/>
              </w:rPr>
              <w:t>C,low</w:t>
            </w:r>
            <w:r>
              <w:t>” respectively for “</w:t>
            </w:r>
            <w:r w:rsidRPr="001C0CC4">
              <w:t>F</w:t>
            </w:r>
            <w:r w:rsidRPr="001C0CC4">
              <w:rPr>
                <w:vertAlign w:val="subscript"/>
              </w:rPr>
              <w:t>offset</w:t>
            </w:r>
            <w:r>
              <w:t>”.</w:t>
            </w:r>
          </w:p>
          <w:p w14:paraId="42A03A01" w14:textId="3A1DCA2C" w:rsidR="00FC24C3" w:rsidRDefault="00FC24C3" w:rsidP="00901C85">
            <w:pPr>
              <w:pStyle w:val="CRCoverPage"/>
              <w:numPr>
                <w:ilvl w:val="0"/>
                <w:numId w:val="46"/>
              </w:numPr>
              <w:spacing w:after="0"/>
              <w:rPr>
                <w:noProof/>
                <w:lang w:eastAsia="zh-CN"/>
              </w:rPr>
            </w:pPr>
            <w:r>
              <w:rPr>
                <w:rFonts w:hint="eastAsia"/>
                <w:noProof/>
                <w:lang w:eastAsia="zh-CN"/>
              </w:rPr>
              <w:t>E</w:t>
            </w:r>
            <w:r>
              <w:rPr>
                <w:noProof/>
                <w:lang w:eastAsia="zh-CN"/>
              </w:rPr>
              <w:t>ditorial corrections to the symbol “</w:t>
            </w:r>
            <w:r w:rsidRPr="00A2470A">
              <w:t>F</w:t>
            </w:r>
            <w:r w:rsidRPr="00A2470A">
              <w:rPr>
                <w:vertAlign w:val="subscript"/>
              </w:rPr>
              <w:t>edge, low</w:t>
            </w:r>
            <w:r>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D46F9BB" w:rsidR="00790FA0" w:rsidRDefault="00220590" w:rsidP="00901C85">
            <w:pPr>
              <w:pStyle w:val="CRCoverPage"/>
              <w:spacing w:after="0"/>
              <w:ind w:left="100"/>
              <w:rPr>
                <w:noProof/>
                <w:lang w:eastAsia="zh-CN"/>
              </w:rPr>
            </w:pPr>
            <w:r>
              <w:rPr>
                <w:lang w:val="en-US" w:eastAsia="zh-Hans"/>
              </w:rPr>
              <w:t>The</w:t>
            </w:r>
            <w:r>
              <w:rPr>
                <w:lang w:eastAsia="zh-Hans"/>
              </w:rPr>
              <w:t xml:space="preserve"> </w:t>
            </w:r>
            <w:r w:rsidR="00901C85">
              <w:rPr>
                <w:lang w:eastAsia="zh-Hans"/>
              </w:rPr>
              <w:t>definitions of the mentioned symbols</w:t>
            </w:r>
            <w:r w:rsidR="00C63CF0">
              <w:t xml:space="preserve"> will remain </w:t>
            </w:r>
            <w:r w:rsidR="00901C85">
              <w:t>incorrect</w:t>
            </w:r>
            <w:r w:rsidR="00C63CF0">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A2F27EB" w:rsidR="00790FA0" w:rsidRDefault="004741DF" w:rsidP="00EB57B5">
            <w:pPr>
              <w:pStyle w:val="CRCoverPage"/>
              <w:spacing w:after="0"/>
              <w:ind w:left="100"/>
              <w:rPr>
                <w:noProof/>
                <w:lang w:eastAsia="zh-CN"/>
              </w:rPr>
            </w:pPr>
            <w:r>
              <w:t>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805CD88" w:rsidR="00790FA0" w:rsidRDefault="008677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BB6346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B6E294A" w:rsidR="00790FA0" w:rsidRDefault="00932B8F" w:rsidP="00575152">
            <w:pPr>
              <w:pStyle w:val="CRCoverPage"/>
              <w:spacing w:after="0"/>
              <w:ind w:left="99"/>
              <w:rPr>
                <w:noProof/>
              </w:rPr>
            </w:pPr>
            <w:r>
              <w:rPr>
                <w:noProof/>
              </w:rPr>
              <w:t>TS/TR ... CR ...</w:t>
            </w:r>
            <w:r w:rsidR="00867720">
              <w:rPr>
                <w:noProof/>
              </w:rPr>
              <w:t xml:space="preserve"> TS 38.521-1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7F50449" w14:textId="77777777" w:rsidR="00011986" w:rsidRPr="001C0CC4" w:rsidRDefault="00011986" w:rsidP="00011986">
      <w:pPr>
        <w:pStyle w:val="2"/>
      </w:pPr>
      <w:bookmarkStart w:id="49" w:name="_Toc21344178"/>
      <w:bookmarkStart w:id="50" w:name="_Toc29801662"/>
      <w:bookmarkStart w:id="51" w:name="_Toc29802086"/>
      <w:bookmarkStart w:id="52" w:name="_Toc29802711"/>
      <w:bookmarkStart w:id="53" w:name="_Toc36107453"/>
      <w:bookmarkStart w:id="54" w:name="_Toc37251212"/>
      <w:bookmarkStart w:id="55" w:name="_Toc45887991"/>
      <w:bookmarkStart w:id="56" w:name="_Toc45888590"/>
      <w:bookmarkStart w:id="57" w:name="_Toc59649871"/>
      <w:bookmarkStart w:id="58" w:name="_Toc61357135"/>
      <w:bookmarkStart w:id="59" w:name="_Toc61358909"/>
      <w:bookmarkStart w:id="60" w:name="_Toc67915846"/>
      <w:bookmarkStart w:id="61" w:name="_Toc75533389"/>
      <w:bookmarkStart w:id="62" w:name="_Toc75819274"/>
      <w:bookmarkStart w:id="63" w:name="_Toc76508118"/>
      <w:bookmarkStart w:id="64" w:name="_Toc76717068"/>
      <w:bookmarkStart w:id="65" w:name="_Toc83293709"/>
      <w:bookmarkStart w:id="66" w:name="_Toc84334748"/>
      <w:r w:rsidRPr="001C0CC4">
        <w:t>3.2</w:t>
      </w:r>
      <w:r w:rsidRPr="001C0CC4">
        <w:tab/>
        <w:t>Symbols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DB232E5" w14:textId="77777777" w:rsidR="00011986" w:rsidRPr="001C0CC4" w:rsidRDefault="00011986" w:rsidP="00011986">
      <w:pPr>
        <w:keepNext/>
      </w:pPr>
      <w:r w:rsidRPr="001C0CC4">
        <w:t>For the purposes of the present document, the following symbols apply:</w:t>
      </w:r>
    </w:p>
    <w:p w14:paraId="285754E2" w14:textId="77777777" w:rsidR="00011986" w:rsidRPr="001C0CC4" w:rsidRDefault="00011986" w:rsidP="00011986">
      <w:pPr>
        <w:pStyle w:val="EW"/>
      </w:pPr>
      <w:r w:rsidRPr="001C0CC4">
        <w:t>ΔF</w:t>
      </w:r>
      <w:r w:rsidRPr="001C0CC4">
        <w:rPr>
          <w:vertAlign w:val="subscript"/>
        </w:rPr>
        <w:t>Global</w:t>
      </w:r>
      <w:r w:rsidRPr="001C0CC4">
        <w:rPr>
          <w:vertAlign w:val="subscript"/>
        </w:rPr>
        <w:tab/>
      </w:r>
      <w:r w:rsidRPr="001C0CC4">
        <w:t>Granularity of the global frequency raster</w:t>
      </w:r>
    </w:p>
    <w:p w14:paraId="396025D6" w14:textId="77777777" w:rsidR="00011986" w:rsidRPr="001C0CC4" w:rsidRDefault="00011986" w:rsidP="0001198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38986460" w14:textId="77777777" w:rsidR="00011986" w:rsidRPr="001C0CC4" w:rsidRDefault="00011986" w:rsidP="00011986">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494F845A" w14:textId="77777777" w:rsidR="00011986" w:rsidRPr="001C0CC4" w:rsidRDefault="00011986" w:rsidP="0001198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A95437F" w14:textId="77777777" w:rsidR="00011986" w:rsidRDefault="00011986" w:rsidP="00011986">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1B4B079A" w14:textId="77777777" w:rsidR="00011986" w:rsidRPr="001C0CC4" w:rsidRDefault="00011986" w:rsidP="00011986">
      <w:pPr>
        <w:pStyle w:val="EW"/>
      </w:pPr>
      <w:r w:rsidRPr="001C0CC4">
        <w:t>ΔP</w:t>
      </w:r>
      <w:r w:rsidRPr="001C0CC4">
        <w:rPr>
          <w:vertAlign w:val="subscript"/>
        </w:rPr>
        <w:t>PowerClass</w:t>
      </w:r>
      <w:r w:rsidRPr="001C0CC4">
        <w:tab/>
        <w:t>Adjustment to maximum output power for a given power class</w:t>
      </w:r>
    </w:p>
    <w:p w14:paraId="286F55B8" w14:textId="77777777" w:rsidR="00011986" w:rsidRDefault="00011986" w:rsidP="00011986">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52384537" w14:textId="77777777" w:rsidR="00011986" w:rsidRDefault="00011986" w:rsidP="00011986">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3C432DC" w14:textId="77777777" w:rsidR="00011986" w:rsidRDefault="00011986" w:rsidP="00011986">
      <w:pPr>
        <w:pStyle w:val="EW"/>
        <w:rPr>
          <w:i/>
        </w:rPr>
      </w:pPr>
      <w:r>
        <w:t>ΔR</w:t>
      </w:r>
      <w:r>
        <w:rPr>
          <w:vertAlign w:val="subscript"/>
        </w:rPr>
        <w:t>IBC</w:t>
      </w:r>
      <w:r>
        <w:rPr>
          <w:vertAlign w:val="subscript"/>
        </w:rPr>
        <w:tab/>
      </w:r>
      <w:r>
        <w:t>Allowed reference sensitivity relaxation due to support for intra-band contiguous CA operation</w:t>
      </w:r>
    </w:p>
    <w:p w14:paraId="28E000A2" w14:textId="77777777" w:rsidR="00011986" w:rsidRDefault="00011986" w:rsidP="00011986">
      <w:pPr>
        <w:pStyle w:val="EW"/>
        <w:rPr>
          <w:i/>
        </w:rPr>
      </w:pPr>
      <w:r>
        <w:t>ΔR</w:t>
      </w:r>
      <w:r>
        <w:rPr>
          <w:vertAlign w:val="subscript"/>
        </w:rPr>
        <w:t>IBNC</w:t>
      </w:r>
      <w:r>
        <w:rPr>
          <w:vertAlign w:val="subscript"/>
        </w:rPr>
        <w:tab/>
      </w:r>
      <w:r>
        <w:t>Allowed reference sensitivity relaxation due to support for intra-band non-contiguous CA operation</w:t>
      </w:r>
    </w:p>
    <w:p w14:paraId="3485111B" w14:textId="77777777" w:rsidR="00011986" w:rsidRPr="001C0CC4" w:rsidRDefault="00011986" w:rsidP="0001198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6FEE12DF" w14:textId="77777777" w:rsidR="00011986" w:rsidRPr="001C0CC4" w:rsidRDefault="00011986" w:rsidP="0001198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B56DB97" w14:textId="77777777" w:rsidR="00011986" w:rsidRPr="001C0CC4" w:rsidRDefault="00011986" w:rsidP="0001198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6E32FCF4" w14:textId="77777777" w:rsidR="00011986" w:rsidRPr="001C0CC4" w:rsidRDefault="00011986" w:rsidP="00011986">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351F1953" w14:textId="77777777" w:rsidR="00011986" w:rsidRPr="001C0CC4" w:rsidRDefault="00011986" w:rsidP="00011986">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051B4239" w14:textId="77777777" w:rsidR="00011986" w:rsidRPr="001C0CC4" w:rsidRDefault="00011986" w:rsidP="00011986">
      <w:pPr>
        <w:pStyle w:val="EW"/>
      </w:pPr>
      <w:r w:rsidRPr="001C0CC4">
        <w:t>BW</w:t>
      </w:r>
      <w:r w:rsidRPr="001C0CC4">
        <w:rPr>
          <w:vertAlign w:val="subscript"/>
        </w:rPr>
        <w:t>Channel</w:t>
      </w:r>
      <w:r w:rsidRPr="001C0CC4">
        <w:tab/>
        <w:t>Channel bandwidth</w:t>
      </w:r>
    </w:p>
    <w:p w14:paraId="01C8399C" w14:textId="77777777" w:rsidR="00011986" w:rsidRPr="001C0CC4" w:rsidRDefault="00011986" w:rsidP="0001198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7956D249" w14:textId="77777777" w:rsidR="00011986" w:rsidRPr="001C0CC4" w:rsidRDefault="00011986" w:rsidP="00011986">
      <w:pPr>
        <w:pStyle w:val="EW"/>
      </w:pPr>
      <w:r w:rsidRPr="001C0CC4">
        <w:t>BW</w:t>
      </w:r>
      <w:r w:rsidRPr="001C0CC4">
        <w:rPr>
          <w:vertAlign w:val="subscript"/>
        </w:rPr>
        <w:t>Channel_CA</w:t>
      </w:r>
      <w:r w:rsidRPr="001C0CC4">
        <w:tab/>
        <w:t>Aggregated channel bandwidth, expressed in MHz</w:t>
      </w:r>
    </w:p>
    <w:p w14:paraId="12CE38B4" w14:textId="77777777" w:rsidR="00011986" w:rsidRPr="001C0CC4" w:rsidRDefault="00011986" w:rsidP="00011986">
      <w:pPr>
        <w:pStyle w:val="EW"/>
      </w:pPr>
      <w:r w:rsidRPr="001C0CC4">
        <w:t>BW</w:t>
      </w:r>
      <w:r w:rsidRPr="001C0CC4">
        <w:rPr>
          <w:vertAlign w:val="subscript"/>
        </w:rPr>
        <w:t>Channel,max</w:t>
      </w:r>
      <w:r w:rsidRPr="001C0CC4">
        <w:tab/>
        <w:t>Maximum channel bandwidth supported among all bands in a release</w:t>
      </w:r>
    </w:p>
    <w:p w14:paraId="0C621774" w14:textId="77777777" w:rsidR="00011986" w:rsidRPr="001C0CC4" w:rsidRDefault="00011986" w:rsidP="0001198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2A2A6A40" w14:textId="0B0885E6" w:rsidR="00011986" w:rsidRPr="001C0CC4" w:rsidRDefault="00011986" w:rsidP="0001198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w:t>
      </w:r>
      <w:del w:id="67" w:author="ZTE-Ma Zhifeng" w:date="2025-08-11T00:01:00Z">
        <w:r w:rsidRPr="001C0CC4" w:rsidDel="009A74D9">
          <w:delText>1</w:delText>
        </w:r>
      </w:del>
      <w:ins w:id="68" w:author="ZTE-Ma Zhifeng" w:date="2025-08-11T00:01:00Z">
        <w:r w:rsidR="009A74D9">
          <w:t>3</w:t>
        </w:r>
      </w:ins>
      <w:r w:rsidRPr="001C0CC4">
        <w:rPr>
          <w:rFonts w:hint="eastAsia"/>
          <w:lang w:val="en-US"/>
        </w:rPr>
        <w:t xml:space="preserve"> of carrier </w:t>
      </w:r>
      <w:r w:rsidRPr="001C0CC4">
        <w:rPr>
          <w:rFonts w:hint="eastAsia"/>
          <w:i/>
          <w:lang w:val="en-US"/>
        </w:rPr>
        <w:t>k</w:t>
      </w:r>
    </w:p>
    <w:p w14:paraId="383ADA10" w14:textId="77777777" w:rsidR="00011986" w:rsidRPr="001C0CC4" w:rsidRDefault="00011986" w:rsidP="0001198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44CC7639" w14:textId="77777777" w:rsidR="00011986" w:rsidRPr="001C0CC4" w:rsidRDefault="00011986" w:rsidP="00011986">
      <w:pPr>
        <w:pStyle w:val="EW"/>
      </w:pPr>
      <w:r w:rsidRPr="001C0CC4">
        <w:rPr>
          <w:lang w:eastAsia="zh-CN"/>
        </w:rPr>
        <w:t>BW</w:t>
      </w:r>
      <w:r w:rsidRPr="001C0CC4">
        <w:rPr>
          <w:vertAlign w:val="subscript"/>
          <w:lang w:eastAsia="zh-CN"/>
        </w:rPr>
        <w:t>UL</w:t>
      </w:r>
      <w:r w:rsidRPr="001C0CC4">
        <w:rPr>
          <w:lang w:eastAsia="zh-CN"/>
        </w:rPr>
        <w:tab/>
        <w:t>Channel bandwidth for UL</w:t>
      </w:r>
    </w:p>
    <w:p w14:paraId="72E03D73" w14:textId="77777777" w:rsidR="00011986" w:rsidRPr="001C0CC4" w:rsidRDefault="00011986" w:rsidP="0001198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1FA24F54" w14:textId="77777777" w:rsidR="00011986" w:rsidRPr="001C0CC4" w:rsidRDefault="00011986" w:rsidP="00011986">
      <w:pPr>
        <w:pStyle w:val="EW"/>
      </w:pPr>
      <w:r w:rsidRPr="001C0CC4">
        <w:t>Ceil(x)</w:t>
      </w:r>
      <w:r w:rsidRPr="001C0CC4">
        <w:tab/>
        <w:t>Rounding upwards; ceil(x) is the smallest integer such that ceil(x) ≥ x</w:t>
      </w:r>
    </w:p>
    <w:p w14:paraId="30CA0862" w14:textId="77777777" w:rsidR="00011986" w:rsidRPr="001C0CC4" w:rsidRDefault="00011986" w:rsidP="00011986">
      <w:pPr>
        <w:pStyle w:val="EW"/>
      </w:pPr>
      <w:r w:rsidRPr="001C0CC4">
        <w:t>Floor(x)</w:t>
      </w:r>
      <w:r w:rsidRPr="001C0CC4">
        <w:tab/>
        <w:t>Rounding downwards; floor(x) is the greatest integer such that floor(x) ≤ x</w:t>
      </w:r>
    </w:p>
    <w:p w14:paraId="51B05A49" w14:textId="77777777" w:rsidR="00011986" w:rsidRPr="001C0CC4" w:rsidRDefault="00011986" w:rsidP="00011986">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58495AE" w14:textId="77777777" w:rsidR="00011986" w:rsidRPr="001C0CC4" w:rsidRDefault="00011986" w:rsidP="0001198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宋体"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A6F3B61" w14:textId="77777777" w:rsidR="00011986" w:rsidRPr="001C0CC4" w:rsidRDefault="00011986" w:rsidP="00011986">
      <w:pPr>
        <w:pStyle w:val="EW"/>
      </w:pPr>
      <w:r w:rsidRPr="001C0CC4">
        <w:rPr>
          <w:bCs/>
        </w:rPr>
        <w:t>F</w:t>
      </w:r>
      <w:r w:rsidRPr="001C0CC4">
        <w:rPr>
          <w:bCs/>
          <w:vertAlign w:val="subscript"/>
        </w:rPr>
        <w:t>C,block, low</w:t>
      </w:r>
      <w:r w:rsidRPr="001C0CC4">
        <w:rPr>
          <w:vertAlign w:val="subscript"/>
        </w:rPr>
        <w:tab/>
      </w:r>
      <w:r w:rsidRPr="001C0CC4">
        <w:rPr>
          <w:rFonts w:eastAsia="宋体" w:hint="eastAsia"/>
          <w:lang w:val="en-US" w:eastAsia="zh-CN"/>
        </w:rPr>
        <w:t>Fc</w:t>
      </w:r>
      <w:r w:rsidRPr="001C0CC4">
        <w:t xml:space="preserve"> of the lowest transmitted/received carrier in a </w:t>
      </w:r>
      <w:r w:rsidRPr="001C0CC4">
        <w:rPr>
          <w:i/>
        </w:rPr>
        <w:t>sub-block</w:t>
      </w:r>
    </w:p>
    <w:p w14:paraId="1845EC28" w14:textId="77777777" w:rsidR="00011986" w:rsidRPr="001C0CC4" w:rsidRDefault="00011986" w:rsidP="00011986">
      <w:pPr>
        <w:pStyle w:val="EW"/>
      </w:pPr>
      <w:r w:rsidRPr="001C0CC4">
        <w:t>F</w:t>
      </w:r>
      <w:r w:rsidRPr="001C0CC4">
        <w:rPr>
          <w:vertAlign w:val="subscript"/>
        </w:rPr>
        <w:t>C,low</w:t>
      </w:r>
      <w:r w:rsidRPr="001C0CC4">
        <w:tab/>
        <w:t xml:space="preserve">The </w:t>
      </w:r>
      <w:r w:rsidRPr="001C0CC4">
        <w:rPr>
          <w:rFonts w:eastAsia="宋体" w:hint="eastAsia"/>
          <w:lang w:val="en-US" w:eastAsia="zh-CN"/>
        </w:rPr>
        <w:t xml:space="preserve">Fc </w:t>
      </w:r>
      <w:r w:rsidRPr="001C0CC4">
        <w:t>of the lowest carrier, expressed in MHz</w:t>
      </w:r>
    </w:p>
    <w:p w14:paraId="4D816E02" w14:textId="77777777" w:rsidR="00011986" w:rsidRPr="001C0CC4" w:rsidRDefault="00011986" w:rsidP="00011986">
      <w:pPr>
        <w:pStyle w:val="EW"/>
      </w:pPr>
      <w:r w:rsidRPr="001C0CC4">
        <w:t>F</w:t>
      </w:r>
      <w:r w:rsidRPr="001C0CC4">
        <w:rPr>
          <w:vertAlign w:val="subscript"/>
        </w:rPr>
        <w:t>C,high</w:t>
      </w:r>
      <w:r w:rsidRPr="001C0CC4">
        <w:tab/>
        <w:t xml:space="preserve">The </w:t>
      </w:r>
      <w:r w:rsidRPr="001C0CC4">
        <w:rPr>
          <w:rFonts w:eastAsia="宋体"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79661465" w14:textId="77777777" w:rsidR="00011986" w:rsidRPr="001C0CC4" w:rsidRDefault="00011986" w:rsidP="0001198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5C296671" w14:textId="77777777" w:rsidR="00011986" w:rsidRPr="001C0CC4" w:rsidRDefault="00011986" w:rsidP="0001198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3B4BF1B7" w14:textId="77777777" w:rsidR="00011986" w:rsidRPr="001C0CC4" w:rsidRDefault="00011986" w:rsidP="0001198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6B84CC33" w14:textId="77777777" w:rsidR="00011986" w:rsidRPr="001C0CC4" w:rsidRDefault="00011986" w:rsidP="0001198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609AAEBF" w14:textId="77777777" w:rsidR="00011986" w:rsidRPr="001C0CC4" w:rsidRDefault="00011986" w:rsidP="0001198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292EB6B8" w14:textId="77777777" w:rsidR="00011986" w:rsidRPr="001C0CC4" w:rsidRDefault="00011986" w:rsidP="0001198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002488D0" w14:textId="0E09A193" w:rsidR="00011986" w:rsidRPr="001C0CC4" w:rsidRDefault="00011986" w:rsidP="00011986">
      <w:pPr>
        <w:pStyle w:val="EW"/>
      </w:pPr>
      <w:r w:rsidRPr="001C0CC4">
        <w:t>F</w:t>
      </w:r>
      <w:r w:rsidRPr="001C0CC4">
        <w:rPr>
          <w:vertAlign w:val="subscript"/>
        </w:rPr>
        <w:t>edge</w:t>
      </w:r>
      <w:del w:id="69" w:author="ZTE-Ma Zhifeng" w:date="2025-08-11T00:02:00Z">
        <w:r w:rsidRPr="001C0CC4" w:rsidDel="009A74D9">
          <w:rPr>
            <w:vertAlign w:val="subscript"/>
          </w:rPr>
          <w:delText xml:space="preserve"> </w:delText>
        </w:r>
      </w:del>
      <w:r w:rsidRPr="001C0CC4">
        <w:rPr>
          <w:vertAlign w:val="subscript"/>
        </w:rPr>
        <w:t>,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14A1507B" w14:textId="77777777" w:rsidR="00011986" w:rsidRPr="001C0CC4" w:rsidRDefault="00011986" w:rsidP="0001198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0B994C04" w14:textId="77777777" w:rsidR="00011986" w:rsidRPr="001C0CC4" w:rsidRDefault="00011986" w:rsidP="0001198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r>
        <w:t>. For intra-band contiguous CA, t</w:t>
      </w:r>
      <w:r w:rsidRPr="00835F44">
        <w:t>he F</w:t>
      </w:r>
      <w:r>
        <w:rPr>
          <w:vertAlign w:val="subscript"/>
        </w:rPr>
        <w:t>I</w:t>
      </w:r>
      <w:r w:rsidRPr="006427A4">
        <w:rPr>
          <w:vertAlign w:val="subscript"/>
        </w:rPr>
        <w:t>nterferer</w:t>
      </w:r>
      <w:r w:rsidRPr="00835F44">
        <w:t xml:space="preserve"> (offset)</w:t>
      </w:r>
      <w:r>
        <w:t xml:space="preserve"> </w:t>
      </w:r>
      <w:r w:rsidRPr="002C7F80">
        <w:t>is the frequency separation of the center frequency of the carrier closest to the interferer and the center frequency of the interferer</w:t>
      </w:r>
    </w:p>
    <w:p w14:paraId="1305E252" w14:textId="77777777" w:rsidR="00011986" w:rsidRPr="001C0CC4" w:rsidRDefault="00011986" w:rsidP="00011986">
      <w:pPr>
        <w:pStyle w:val="EW"/>
      </w:pPr>
      <w:r w:rsidRPr="001C0CC4">
        <w:t>F</w:t>
      </w:r>
      <w:r w:rsidRPr="001C0CC4">
        <w:rPr>
          <w:vertAlign w:val="subscript"/>
        </w:rPr>
        <w:t>Interferer</w:t>
      </w:r>
      <w:r w:rsidRPr="001C0CC4">
        <w:rPr>
          <w:vertAlign w:val="subscript"/>
        </w:rPr>
        <w:tab/>
      </w:r>
      <w:r w:rsidRPr="001C0CC4">
        <w:t>Frequency of the interferer</w:t>
      </w:r>
    </w:p>
    <w:p w14:paraId="63C8178B" w14:textId="77777777" w:rsidR="00011986" w:rsidRPr="001C0CC4" w:rsidRDefault="00011986" w:rsidP="0001198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0E3C24E5" w14:textId="327550CA" w:rsidR="00011986" w:rsidRPr="001C0CC4" w:rsidRDefault="00011986" w:rsidP="00011986">
      <w:pPr>
        <w:pStyle w:val="EW"/>
        <w:rPr>
          <w:i/>
        </w:rPr>
      </w:pPr>
      <w:r w:rsidRPr="001C0CC4">
        <w:t>F</w:t>
      </w:r>
      <w:r w:rsidRPr="001C0CC4">
        <w:rPr>
          <w:vertAlign w:val="subscript"/>
        </w:rPr>
        <w:t>offset</w:t>
      </w:r>
      <w:r w:rsidRPr="001C0CC4">
        <w:tab/>
        <w:t xml:space="preserve">Frequency offset from </w:t>
      </w:r>
      <w:del w:id="70" w:author="ZTE-Ma Zhifeng" w:date="2025-08-11T00:03:00Z">
        <w:r w:rsidRPr="001C0CC4" w:rsidDel="009A74D9">
          <w:delText>F</w:delText>
        </w:r>
        <w:r w:rsidRPr="001C0CC4" w:rsidDel="009A74D9">
          <w:rPr>
            <w:vertAlign w:val="subscript"/>
          </w:rPr>
          <w:delText>C_high</w:delText>
        </w:r>
      </w:del>
      <w:ins w:id="71" w:author="ZTE-Ma Zhifeng" w:date="2025-08-11T00:03:00Z">
        <w:r w:rsidR="009A74D9" w:rsidRPr="001C0CC4">
          <w:t>F</w:t>
        </w:r>
        <w:r w:rsidR="009A74D9" w:rsidRPr="001C0CC4">
          <w:rPr>
            <w:vertAlign w:val="subscript"/>
          </w:rPr>
          <w:t>C,high</w:t>
        </w:r>
      </w:ins>
      <w:r w:rsidRPr="001C0CC4">
        <w:t xml:space="preserve"> to the </w:t>
      </w:r>
      <w:r w:rsidRPr="001C0CC4">
        <w:rPr>
          <w:i/>
        </w:rPr>
        <w:t>higher edge</w:t>
      </w:r>
      <w:r w:rsidRPr="001C0CC4">
        <w:t xml:space="preserve"> or </w:t>
      </w:r>
      <w:del w:id="72" w:author="ZTE-Ma Zhifeng" w:date="2025-08-11T00:03:00Z">
        <w:r w:rsidRPr="001C0CC4" w:rsidDel="009A74D9">
          <w:delText>F</w:delText>
        </w:r>
        <w:r w:rsidRPr="001C0CC4" w:rsidDel="009A74D9">
          <w:rPr>
            <w:vertAlign w:val="subscript"/>
          </w:rPr>
          <w:delText>C_low</w:delText>
        </w:r>
      </w:del>
      <w:ins w:id="73" w:author="ZTE-Ma Zhifeng" w:date="2025-08-11T00:03:00Z">
        <w:r w:rsidR="009A74D9" w:rsidRPr="001C0CC4">
          <w:t>F</w:t>
        </w:r>
        <w:r w:rsidR="009A74D9" w:rsidRPr="001C0CC4">
          <w:rPr>
            <w:vertAlign w:val="subscript"/>
          </w:rPr>
          <w:t>C,low</w:t>
        </w:r>
      </w:ins>
      <w:r w:rsidRPr="001C0CC4">
        <w:t xml:space="preserve"> to the </w:t>
      </w:r>
      <w:r w:rsidRPr="001C0CC4">
        <w:rPr>
          <w:i/>
          <w:iCs/>
        </w:rPr>
        <w:t>lower edge</w:t>
      </w:r>
      <w:r w:rsidRPr="001C0CC4">
        <w:rPr>
          <w:i/>
        </w:rPr>
        <w:t>.</w:t>
      </w:r>
    </w:p>
    <w:p w14:paraId="34601260" w14:textId="77777777" w:rsidR="00011986" w:rsidRPr="001C0CC4" w:rsidRDefault="00011986" w:rsidP="0001198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64ADB4A8" w14:textId="77777777" w:rsidR="00011986" w:rsidRPr="001C0CC4" w:rsidRDefault="00011986" w:rsidP="0001198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76F86B51" w14:textId="77777777" w:rsidR="00011986" w:rsidRPr="001C0CC4" w:rsidRDefault="00011986" w:rsidP="00011986">
      <w:pPr>
        <w:pStyle w:val="EW"/>
      </w:pPr>
      <w:r w:rsidRPr="001C0CC4">
        <w:rPr>
          <w:rFonts w:hint="eastAsia"/>
          <w:lang w:eastAsia="zh-CN"/>
        </w:rPr>
        <w:lastRenderedPageBreak/>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3339FDE9" w14:textId="77777777" w:rsidR="00011986" w:rsidRPr="001C0CC4" w:rsidRDefault="00011986" w:rsidP="0001198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2CE944F" w14:textId="77777777" w:rsidR="00011986" w:rsidRPr="001C0CC4" w:rsidRDefault="00011986" w:rsidP="0001198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5A1C6B2C" w14:textId="77777777" w:rsidR="00011986" w:rsidRPr="00A1115A" w:rsidRDefault="00011986" w:rsidP="00011986">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0F4853F9" w14:textId="77777777" w:rsidR="00011986" w:rsidRPr="001C0CC4" w:rsidRDefault="00011986" w:rsidP="00011986">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64CA3AE4" w14:textId="77777777" w:rsidR="00011986" w:rsidRPr="001C0CC4" w:rsidRDefault="00011986" w:rsidP="00011986">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3D4228F3" w14:textId="77777777" w:rsidR="00011986" w:rsidRPr="001C0CC4" w:rsidRDefault="00011986" w:rsidP="00011986">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2E29D03D" w14:textId="77777777" w:rsidR="00011986" w:rsidRPr="001C0CC4" w:rsidRDefault="00011986" w:rsidP="00011986">
      <w:pPr>
        <w:pStyle w:val="EW"/>
        <w:rPr>
          <w:rFonts w:eastAsia="Yu Mincho"/>
        </w:rPr>
      </w:pPr>
      <w:r w:rsidRPr="001C0CC4">
        <w:rPr>
          <w:rFonts w:eastAsia="Yu Mincho"/>
        </w:rPr>
        <w:t>Max()</w:t>
      </w:r>
      <w:r w:rsidRPr="001C0CC4">
        <w:rPr>
          <w:rFonts w:eastAsia="Yu Mincho"/>
        </w:rPr>
        <w:tab/>
        <w:t>The largest of given numbers</w:t>
      </w:r>
    </w:p>
    <w:p w14:paraId="15268576" w14:textId="77777777" w:rsidR="00011986" w:rsidRPr="001C0CC4" w:rsidRDefault="00011986" w:rsidP="00011986">
      <w:pPr>
        <w:pStyle w:val="EW"/>
        <w:rPr>
          <w:rFonts w:eastAsia="Yu Mincho"/>
        </w:rPr>
      </w:pPr>
      <w:r w:rsidRPr="001C0CC4">
        <w:rPr>
          <w:rFonts w:eastAsia="Yu Mincho"/>
        </w:rPr>
        <w:t>Min()</w:t>
      </w:r>
      <w:r w:rsidRPr="001C0CC4">
        <w:rPr>
          <w:rFonts w:eastAsia="Yu Mincho"/>
        </w:rPr>
        <w:tab/>
        <w:t>The smallest of given numbers</w:t>
      </w:r>
    </w:p>
    <w:p w14:paraId="01DAB66B" w14:textId="77777777" w:rsidR="00011986" w:rsidRPr="001C0CC4" w:rsidRDefault="00011986" w:rsidP="00011986">
      <w:pPr>
        <w:pStyle w:val="EW"/>
        <w:rPr>
          <w:rFonts w:eastAsia="Yu Mincho"/>
        </w:rPr>
      </w:pPr>
      <w:r w:rsidRPr="001C0CC4">
        <w:rPr>
          <w:rFonts w:eastAsia="Yu Mincho"/>
          <w:position w:val="-10"/>
        </w:rPr>
        <w:object w:dxaOrig="435" w:dyaOrig="315" w14:anchorId="2FD1A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5pt" o:ole="">
            <v:imagedata r:id="rId13" o:title=""/>
          </v:shape>
          <o:OLEObject Type="Embed" ProgID="Equation.3" ShapeID="_x0000_i1025" DrawAspect="Content" ObjectID="_1816759637" r:id="rId14"/>
        </w:object>
      </w:r>
      <w:r w:rsidRPr="001C0CC4">
        <w:rPr>
          <w:rFonts w:eastAsia="Yu Mincho"/>
        </w:rPr>
        <w:tab/>
        <w:t>Physical resource block number</w:t>
      </w:r>
    </w:p>
    <w:p w14:paraId="3E94E357" w14:textId="77777777" w:rsidR="00011986" w:rsidRPr="001C0CC4" w:rsidRDefault="00011986" w:rsidP="00011986">
      <w:pPr>
        <w:pStyle w:val="EW"/>
      </w:pPr>
      <w:r w:rsidRPr="001C0CC4">
        <w:t>NR</w:t>
      </w:r>
      <w:r w:rsidRPr="001C0CC4">
        <w:rPr>
          <w:vertAlign w:val="subscript"/>
        </w:rPr>
        <w:t>ACLR</w:t>
      </w:r>
      <w:r w:rsidRPr="001C0CC4">
        <w:rPr>
          <w:vertAlign w:val="subscript"/>
        </w:rPr>
        <w:tab/>
      </w:r>
      <w:r w:rsidRPr="001C0CC4">
        <w:t>NR ACLR</w:t>
      </w:r>
    </w:p>
    <w:p w14:paraId="70E24A7C" w14:textId="77777777" w:rsidR="00011986" w:rsidRPr="001C0CC4" w:rsidRDefault="00011986" w:rsidP="00011986">
      <w:pPr>
        <w:pStyle w:val="EW"/>
      </w:pPr>
      <w:r w:rsidRPr="001C0CC4">
        <w:t>N</w:t>
      </w:r>
      <w:r w:rsidRPr="001C0CC4">
        <w:rPr>
          <w:vertAlign w:val="subscript"/>
        </w:rPr>
        <w:t>RB</w:t>
      </w:r>
      <w:r w:rsidRPr="001C0CC4">
        <w:tab/>
        <w:t>Transmission bandwidth configuration, expressed in units of resource blocks</w:t>
      </w:r>
    </w:p>
    <w:p w14:paraId="34506BA3" w14:textId="77777777" w:rsidR="00011986" w:rsidRDefault="00011986" w:rsidP="000119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0C3E17F9" w14:textId="77777777" w:rsidR="00011986" w:rsidRDefault="00C62B89" w:rsidP="00011986">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011986">
        <w:rPr>
          <w:lang w:eastAsia="zh-CN"/>
        </w:rPr>
        <w:t xml:space="preserve"> for carrier 1 to j</w:t>
      </w:r>
      <w:r w:rsidR="00011986">
        <w:rPr>
          <w:rFonts w:hint="eastAsia"/>
          <w:lang w:eastAsia="zh-CN"/>
        </w:rPr>
        <w:t>,</w:t>
      </w:r>
      <w:r w:rsidR="00011986">
        <w:rPr>
          <w:lang w:eastAsia="zh-CN"/>
        </w:rPr>
        <w:t xml:space="preserve"> where </w:t>
      </w:r>
      <w:r w:rsidR="00011986" w:rsidRPr="00495FE7">
        <w:rPr>
          <w:i/>
        </w:rPr>
        <w:t>μ</w:t>
      </w:r>
      <w:r w:rsidR="00011986" w:rsidRPr="00495FE7">
        <w:t xml:space="preserve"> </w:t>
      </w:r>
      <w:r w:rsidR="00011986">
        <w:t>is</w:t>
      </w:r>
      <w:r w:rsidR="00011986" w:rsidRPr="00495FE7">
        <w:t xml:space="preserve"> defined in TS 38.211</w:t>
      </w:r>
      <w:r w:rsidR="00011986">
        <w:t xml:space="preserve"> [6]</w:t>
      </w:r>
    </w:p>
    <w:p w14:paraId="452A5112" w14:textId="77777777" w:rsidR="00011986" w:rsidRDefault="00011986" w:rsidP="00011986">
      <w:pPr>
        <w:pStyle w:val="EW"/>
      </w:pPr>
      <w:r w:rsidRPr="001C0CC4">
        <w:t>N</w:t>
      </w:r>
      <w:r w:rsidRPr="001C0CC4">
        <w:rPr>
          <w:vertAlign w:val="subscript"/>
        </w:rPr>
        <w:t>RB,c</w:t>
      </w:r>
      <w:r w:rsidRPr="001C0CC4">
        <w:tab/>
        <w:t>The transmission bandwidth configuration of component carrier c, expressed in units of resource blocks</w:t>
      </w:r>
    </w:p>
    <w:p w14:paraId="0375006D" w14:textId="77777777" w:rsidR="00011986" w:rsidRPr="00E3624B" w:rsidRDefault="00C62B89" w:rsidP="00011986">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011986" w:rsidRPr="001335A9">
        <w:rPr>
          <w:lang w:eastAsia="zh-CN"/>
        </w:rPr>
        <w:t xml:space="preserve"> for carrier j</w:t>
      </w:r>
      <w:r w:rsidR="00011986">
        <w:rPr>
          <w:lang w:eastAsia="zh-CN"/>
        </w:rPr>
        <w:t xml:space="preserve">, where </w:t>
      </w:r>
      <w:r w:rsidR="00011986" w:rsidRPr="00495FE7">
        <w:rPr>
          <w:i/>
        </w:rPr>
        <w:t>μ</w:t>
      </w:r>
      <w:r w:rsidR="00011986">
        <w:rPr>
          <w:i/>
        </w:rPr>
        <w:t xml:space="preserve"> </w:t>
      </w:r>
      <w:r w:rsidR="00011986">
        <w:t>is defined in TS 38.211 [6]</w:t>
      </w:r>
    </w:p>
    <w:p w14:paraId="3A9E03C1" w14:textId="77777777" w:rsidR="00011986" w:rsidRPr="001C0CC4" w:rsidRDefault="00011986" w:rsidP="00011986">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5B02D8C1" w14:textId="477C0C0D" w:rsidR="00011986" w:rsidRPr="001C0CC4" w:rsidRDefault="00011986" w:rsidP="00011986">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w:t>
      </w:r>
      <w:del w:id="74" w:author="ZTE-Ma Zhifeng" w:date="2025-08-11T00:00:00Z">
        <w:r w:rsidRPr="001C0CC4" w:rsidDel="009A74D9">
          <w:delText>1</w:delText>
        </w:r>
      </w:del>
      <w:ins w:id="75" w:author="ZTE-Ma Zhifeng" w:date="2025-08-11T00:00:00Z">
        <w:r w:rsidR="009A74D9">
          <w:t>3</w:t>
        </w:r>
      </w:ins>
    </w:p>
    <w:p w14:paraId="1742558F" w14:textId="7CE72E54" w:rsidR="00011986" w:rsidRPr="001C0CC4" w:rsidRDefault="00011986" w:rsidP="00011986">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w:t>
      </w:r>
      <w:ins w:id="76" w:author="ZTE-Ma Zhifeng" w:date="2025-08-11T00:00:00Z">
        <w:r w:rsidR="009A74D9">
          <w:t>3</w:t>
        </w:r>
      </w:ins>
      <w:del w:id="77" w:author="ZTE-Ma Zhifeng" w:date="2025-08-11T00:00:00Z">
        <w:r w:rsidRPr="001C0CC4" w:rsidDel="009A74D9">
          <w:delText>1</w:delText>
        </w:r>
      </w:del>
    </w:p>
    <w:p w14:paraId="66D90293" w14:textId="77777777" w:rsidR="00011986" w:rsidRPr="001C0CC4" w:rsidRDefault="00011986" w:rsidP="00011986">
      <w:pPr>
        <w:pStyle w:val="EW"/>
      </w:pPr>
      <w:r w:rsidRPr="001C0CC4">
        <w:t>N</w:t>
      </w:r>
      <w:r w:rsidRPr="001C0CC4">
        <w:rPr>
          <w:vertAlign w:val="subscript"/>
        </w:rPr>
        <w:t>REF</w:t>
      </w:r>
      <w:r w:rsidRPr="001C0CC4">
        <w:tab/>
        <w:t>NR Absolute Radio Frequency Channel Number (NR-ARFCN)</w:t>
      </w:r>
    </w:p>
    <w:p w14:paraId="2E44A103" w14:textId="77777777" w:rsidR="00011986" w:rsidRPr="001C0CC4" w:rsidRDefault="00011986" w:rsidP="00011986">
      <w:pPr>
        <w:pStyle w:val="EW"/>
      </w:pPr>
      <w:r w:rsidRPr="001C0CC4">
        <w:t>N</w:t>
      </w:r>
      <w:r w:rsidRPr="001C0CC4">
        <w:rPr>
          <w:vertAlign w:val="subscript"/>
        </w:rPr>
        <w:t>REF-Offs</w:t>
      </w:r>
      <w:r w:rsidRPr="001C0CC4">
        <w:tab/>
        <w:t>Offset used for calculating N</w:t>
      </w:r>
      <w:r w:rsidRPr="001C0CC4">
        <w:rPr>
          <w:vertAlign w:val="subscript"/>
        </w:rPr>
        <w:t>REF</w:t>
      </w:r>
    </w:p>
    <w:p w14:paraId="19E1C13D" w14:textId="77777777" w:rsidR="00011986" w:rsidRPr="001C0CC4" w:rsidRDefault="00011986" w:rsidP="00011986">
      <w:pPr>
        <w:pStyle w:val="EW"/>
      </w:pPr>
      <w:r w:rsidRPr="001C0CC4">
        <w:t>P</w:t>
      </w:r>
      <w:r w:rsidRPr="001C0CC4">
        <w:rPr>
          <w:vertAlign w:val="subscript"/>
        </w:rPr>
        <w:t>CMAX</w:t>
      </w:r>
      <w:r w:rsidRPr="001C0CC4">
        <w:rPr>
          <w:vertAlign w:val="subscript"/>
        </w:rPr>
        <w:tab/>
      </w:r>
      <w:r w:rsidRPr="001C0CC4">
        <w:t>The configured maximum UE output power</w:t>
      </w:r>
    </w:p>
    <w:p w14:paraId="04BF1023" w14:textId="77777777" w:rsidR="00011986" w:rsidRPr="001C0CC4" w:rsidRDefault="00011986" w:rsidP="00011986">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30DAD36D" w14:textId="77777777" w:rsidR="00011986" w:rsidRPr="001C0CC4" w:rsidRDefault="00011986" w:rsidP="00011986">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55EDC5BA" w14:textId="77777777" w:rsidR="00011986" w:rsidRPr="001C0CC4" w:rsidRDefault="00011986" w:rsidP="00011986">
      <w:pPr>
        <w:pStyle w:val="EW"/>
      </w:pPr>
      <w:r w:rsidRPr="001C0CC4">
        <w:t>P</w:t>
      </w:r>
      <w:r w:rsidRPr="001C0CC4">
        <w:rPr>
          <w:vertAlign w:val="subscript"/>
        </w:rPr>
        <w:t>EMAX</w:t>
      </w:r>
      <w:r w:rsidRPr="001C0CC4">
        <w:tab/>
        <w:t>Maximum allowed UE output power signalled by higher layers</w:t>
      </w:r>
    </w:p>
    <w:p w14:paraId="1DC75534" w14:textId="77777777" w:rsidR="00011986" w:rsidRPr="001C0CC4" w:rsidRDefault="00011986" w:rsidP="00011986">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031C5D33" w14:textId="77777777" w:rsidR="00011986" w:rsidRPr="001C0CC4" w:rsidRDefault="00011986" w:rsidP="00011986">
      <w:pPr>
        <w:pStyle w:val="EW"/>
      </w:pPr>
      <w:r w:rsidRPr="001C0CC4">
        <w:t>P</w:t>
      </w:r>
      <w:r w:rsidRPr="001C0CC4">
        <w:rPr>
          <w:vertAlign w:val="subscript"/>
        </w:rPr>
        <w:t>Interferer</w:t>
      </w:r>
      <w:r w:rsidRPr="001C0CC4">
        <w:tab/>
        <w:t>Modulated mean power of the interferer</w:t>
      </w:r>
    </w:p>
    <w:p w14:paraId="72300E91" w14:textId="77777777" w:rsidR="00011986" w:rsidRPr="001C0CC4" w:rsidRDefault="00011986" w:rsidP="00011986">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38ABD4DA" w14:textId="77777777" w:rsidR="00011986" w:rsidRPr="001C0CC4" w:rsidRDefault="00011986" w:rsidP="00011986">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31189A3" w14:textId="77777777" w:rsidR="00011986" w:rsidRPr="001C0CC4" w:rsidRDefault="00011986" w:rsidP="00011986">
      <w:pPr>
        <w:pStyle w:val="EW"/>
      </w:pPr>
      <w:bookmarkStart w:id="78"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78"/>
    <w:p w14:paraId="42D9EEE8" w14:textId="77777777" w:rsidR="00011986" w:rsidRPr="001C0CC4" w:rsidRDefault="00011986" w:rsidP="00011986">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3DAF1911" w14:textId="77777777" w:rsidR="00011986" w:rsidRPr="001C0CC4" w:rsidRDefault="00011986" w:rsidP="00011986">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01617267" w14:textId="77777777" w:rsidR="00011986" w:rsidRPr="001C0CC4" w:rsidRDefault="00011986" w:rsidP="00011986">
      <w:pPr>
        <w:pStyle w:val="EW"/>
      </w:pPr>
      <w:r w:rsidRPr="001C0CC4">
        <w:t>Puw</w:t>
      </w:r>
      <w:r w:rsidRPr="001C0CC4">
        <w:tab/>
        <w:t>Power of an un</w:t>
      </w:r>
      <w:r w:rsidRPr="001C0CC4">
        <w:rPr>
          <w:rFonts w:cs="Vrinda"/>
          <w:lang w:bidi="bn-IN"/>
        </w:rPr>
        <w:t>wanted DL signal</w:t>
      </w:r>
    </w:p>
    <w:p w14:paraId="126E8900" w14:textId="77777777" w:rsidR="00011986" w:rsidRPr="001C0CC4" w:rsidRDefault="00011986" w:rsidP="00011986">
      <w:pPr>
        <w:pStyle w:val="EW"/>
        <w:rPr>
          <w:rFonts w:cs="Vrinda"/>
          <w:lang w:bidi="bn-IN"/>
        </w:rPr>
      </w:pPr>
      <w:r w:rsidRPr="001C0CC4">
        <w:t>Pw</w:t>
      </w:r>
      <w:r w:rsidRPr="001C0CC4">
        <w:tab/>
        <w:t xml:space="preserve">Power of a </w:t>
      </w:r>
      <w:r w:rsidRPr="001C0CC4">
        <w:rPr>
          <w:rFonts w:cs="Vrinda"/>
          <w:lang w:bidi="bn-IN"/>
        </w:rPr>
        <w:t>wanted DL signal</w:t>
      </w:r>
    </w:p>
    <w:p w14:paraId="358A8597" w14:textId="77777777" w:rsidR="00011986" w:rsidRDefault="00011986" w:rsidP="00011986">
      <w:pPr>
        <w:pStyle w:val="EW"/>
      </w:pPr>
      <w:r w:rsidRPr="001C0CC4">
        <w:t>RB</w:t>
      </w:r>
      <w:r w:rsidRPr="001C0CC4">
        <w:rPr>
          <w:vertAlign w:val="subscript"/>
        </w:rPr>
        <w:t>start</w:t>
      </w:r>
      <w:r w:rsidRPr="001C0CC4">
        <w:tab/>
      </w:r>
      <w:r>
        <w:t>The</w:t>
      </w:r>
      <w:r w:rsidRPr="001C0CC4">
        <w:t xml:space="preserve"> lowest RB index of transmitted resource blocks</w:t>
      </w:r>
    </w:p>
    <w:p w14:paraId="1E33C6DD" w14:textId="77777777" w:rsidR="00011986" w:rsidRPr="001C0CC4" w:rsidRDefault="00011986" w:rsidP="00011986">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4360D5B7" w14:textId="77777777" w:rsidR="00011986" w:rsidRPr="001C0CC4" w:rsidRDefault="00011986" w:rsidP="00011986">
      <w:pPr>
        <w:pStyle w:val="EW"/>
      </w:pPr>
      <w:r w:rsidRPr="001C0CC4">
        <w:t>SCS</w:t>
      </w:r>
      <w:r w:rsidRPr="001C0CC4">
        <w:rPr>
          <w:vertAlign w:val="subscript"/>
        </w:rPr>
        <w:t>c</w:t>
      </w:r>
      <w:r w:rsidRPr="001C0CC4">
        <w:tab/>
        <w:t>SCS for the component carrier c</w:t>
      </w:r>
      <w:r>
        <w:t>, expressed in kHz</w:t>
      </w:r>
    </w:p>
    <w:p w14:paraId="74F3A79E" w14:textId="77777777" w:rsidR="00011986" w:rsidRPr="001C0CC4" w:rsidRDefault="00011986" w:rsidP="00011986">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427245F2" w14:textId="4BE94407" w:rsidR="00011986" w:rsidRPr="001C0CC4" w:rsidRDefault="00011986" w:rsidP="00011986">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w:t>
      </w:r>
      <w:del w:id="79" w:author="ZTE-Ma Zhifeng" w:date="2025-08-11T00:00:00Z">
        <w:r w:rsidRPr="001C0CC4" w:rsidDel="009A74D9">
          <w:delText>1</w:delText>
        </w:r>
      </w:del>
      <w:ins w:id="80" w:author="ZTE-Ma Zhifeng" w:date="2025-08-11T00:00:00Z">
        <w:r w:rsidR="009A74D9">
          <w:t>3</w:t>
        </w:r>
      </w:ins>
      <w:r>
        <w:t>, expressed in kHz</w:t>
      </w:r>
    </w:p>
    <w:p w14:paraId="34F21DF8" w14:textId="4EE38F97" w:rsidR="00011986" w:rsidRPr="001C0CC4" w:rsidRDefault="00011986" w:rsidP="00011986">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w:t>
      </w:r>
      <w:del w:id="81" w:author="ZTE-Ma Zhifeng" w:date="2025-08-11T00:00:00Z">
        <w:r w:rsidRPr="001C0CC4" w:rsidDel="009A74D9">
          <w:delText>1</w:delText>
        </w:r>
      </w:del>
      <w:ins w:id="82" w:author="ZTE-Ma Zhifeng" w:date="2025-08-11T00:00:00Z">
        <w:r w:rsidR="009A74D9">
          <w:t>3</w:t>
        </w:r>
      </w:ins>
      <w:r>
        <w:t>, expressed in kHz</w:t>
      </w:r>
    </w:p>
    <w:p w14:paraId="477490C1" w14:textId="77777777" w:rsidR="00011986" w:rsidRDefault="00011986" w:rsidP="00011986">
      <w:pPr>
        <w:pStyle w:val="EW"/>
        <w:ind w:left="1420" w:hanging="1136"/>
      </w:pPr>
      <w:r w:rsidRPr="00BB1FB1">
        <w:rPr>
          <w:i/>
          <w:iCs/>
        </w:rPr>
        <w:t>tp</w:t>
      </w:r>
      <w:r>
        <w:tab/>
      </w:r>
      <w:r>
        <w:tab/>
        <w:t>Transient Period value signalled by the UE</w:t>
      </w:r>
    </w:p>
    <w:p w14:paraId="5DE217E6" w14:textId="77777777" w:rsidR="00011986" w:rsidRPr="00390417" w:rsidRDefault="00011986" w:rsidP="00011986">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5BBBFF3" w14:textId="77777777" w:rsidR="00011986" w:rsidRPr="001C0CC4" w:rsidRDefault="00011986" w:rsidP="00011986">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4EBFAE9C" w14:textId="77777777" w:rsidR="00011986" w:rsidRPr="001C0CC4" w:rsidRDefault="00011986" w:rsidP="00011986">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2A9A6EA4" w14:textId="77777777" w:rsidR="00011986" w:rsidRPr="001C0CC4" w:rsidRDefault="00011986" w:rsidP="00011986">
      <w:pPr>
        <w:pStyle w:val="EW"/>
      </w:pPr>
      <w:r w:rsidRPr="001C0CC4">
        <w:t>SS</w:t>
      </w:r>
      <w:r w:rsidRPr="001C0CC4">
        <w:rPr>
          <w:vertAlign w:val="subscript"/>
        </w:rPr>
        <w:t>REF</w:t>
      </w:r>
      <w:r w:rsidRPr="001C0CC4">
        <w:tab/>
        <w:t>SS block reference frequency position</w:t>
      </w:r>
    </w:p>
    <w:p w14:paraId="01934680" w14:textId="77777777" w:rsidR="00011986" w:rsidRPr="001C0CC4" w:rsidRDefault="00011986" w:rsidP="00011986">
      <w:pPr>
        <w:pStyle w:val="EW"/>
      </w:pPr>
      <w:r w:rsidRPr="001C0CC4">
        <w:t>UTRA</w:t>
      </w:r>
      <w:r w:rsidRPr="001C0CC4">
        <w:rPr>
          <w:vertAlign w:val="subscript"/>
        </w:rPr>
        <w:t>ACLR</w:t>
      </w:r>
      <w:r w:rsidRPr="001C0CC4">
        <w:rPr>
          <w:vertAlign w:val="subscript"/>
        </w:rPr>
        <w:tab/>
      </w:r>
      <w:r w:rsidRPr="001C0CC4">
        <w:t>UTRA ACLR</w:t>
      </w:r>
    </w:p>
    <w:p w14:paraId="0A044377" w14:textId="77777777" w:rsidR="00011986" w:rsidRPr="001C0CC4" w:rsidRDefault="00011986" w:rsidP="00011986">
      <w:pPr>
        <w:pStyle w:val="EW"/>
        <w:ind w:left="0" w:firstLine="0"/>
      </w:pPr>
    </w:p>
    <w:p w14:paraId="01E392C5" w14:textId="4A1EE214" w:rsidR="007711B4" w:rsidRPr="00011986"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86772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3260B" w14:textId="77777777" w:rsidR="00C62B89" w:rsidRDefault="00C62B89">
      <w:r>
        <w:separator/>
      </w:r>
    </w:p>
  </w:endnote>
  <w:endnote w:type="continuationSeparator" w:id="0">
    <w:p w14:paraId="5C63A892" w14:textId="77777777" w:rsidR="00C62B89" w:rsidRDefault="00C62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026C6" w14:textId="77777777" w:rsidR="00C62B89" w:rsidRDefault="00C62B89">
      <w:r>
        <w:separator/>
      </w:r>
    </w:p>
  </w:footnote>
  <w:footnote w:type="continuationSeparator" w:id="0">
    <w:p w14:paraId="55F0BE7F" w14:textId="77777777" w:rsidR="00C62B89" w:rsidRDefault="00C62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A5764" w:rsidRDefault="008A5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5764" w:rsidRDefault="008A576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5764" w:rsidRDefault="008A576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5764" w:rsidRDefault="008A57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195DEB"/>
    <w:multiLevelType w:val="hybridMultilevel"/>
    <w:tmpl w:val="8B36F9B4"/>
    <w:lvl w:ilvl="0" w:tplc="F724D0BA">
      <w:start w:val="1"/>
      <w:numFmt w:val="bullet"/>
      <w:lvlText w:val="•"/>
      <w:lvlJc w:val="left"/>
      <w:pPr>
        <w:tabs>
          <w:tab w:val="num" w:pos="720"/>
        </w:tabs>
        <w:ind w:left="720" w:hanging="360"/>
      </w:pPr>
      <w:rPr>
        <w:rFonts w:ascii="Arial" w:hAnsi="Arial" w:hint="default"/>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2"/>
  </w:num>
  <w:num w:numId="3">
    <w:abstractNumId w:val="6"/>
  </w:num>
  <w:num w:numId="4">
    <w:abstractNumId w:val="24"/>
  </w:num>
  <w:num w:numId="5">
    <w:abstractNumId w:val="16"/>
  </w:num>
  <w:num w:numId="6">
    <w:abstractNumId w:val="39"/>
  </w:num>
  <w:num w:numId="7">
    <w:abstractNumId w:val="43"/>
  </w:num>
  <w:num w:numId="8">
    <w:abstractNumId w:val="44"/>
  </w:num>
  <w:num w:numId="9">
    <w:abstractNumId w:val="13"/>
  </w:num>
  <w:num w:numId="10">
    <w:abstractNumId w:val="7"/>
  </w:num>
  <w:num w:numId="11">
    <w:abstractNumId w:val="17"/>
  </w:num>
  <w:num w:numId="12">
    <w:abstractNumId w:val="20"/>
  </w:num>
  <w:num w:numId="13">
    <w:abstractNumId w:val="14"/>
  </w:num>
  <w:num w:numId="14">
    <w:abstractNumId w:val="36"/>
  </w:num>
  <w:num w:numId="15">
    <w:abstractNumId w:val="0"/>
  </w:num>
  <w:num w:numId="16">
    <w:abstractNumId w:val="38"/>
  </w:num>
  <w:num w:numId="17">
    <w:abstractNumId w:val="8"/>
  </w:num>
  <w:num w:numId="18">
    <w:abstractNumId w:val="4"/>
  </w:num>
  <w:num w:numId="19">
    <w:abstractNumId w:val="37"/>
  </w:num>
  <w:num w:numId="20">
    <w:abstractNumId w:val="25"/>
  </w:num>
  <w:num w:numId="21">
    <w:abstractNumId w:val="22"/>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0"/>
  </w:num>
  <w:num w:numId="25">
    <w:abstractNumId w:val="21"/>
  </w:num>
  <w:num w:numId="26">
    <w:abstractNumId w:val="23"/>
  </w:num>
  <w:num w:numId="27">
    <w:abstractNumId w:val="34"/>
  </w:num>
  <w:num w:numId="28">
    <w:abstractNumId w:val="27"/>
  </w:num>
  <w:num w:numId="29">
    <w:abstractNumId w:val="33"/>
  </w:num>
  <w:num w:numId="30">
    <w:abstractNumId w:val="12"/>
  </w:num>
  <w:num w:numId="31">
    <w:abstractNumId w:val="45"/>
  </w:num>
  <w:num w:numId="32">
    <w:abstractNumId w:val="19"/>
  </w:num>
  <w:num w:numId="33">
    <w:abstractNumId w:val="11"/>
  </w:num>
  <w:num w:numId="34">
    <w:abstractNumId w:val="29"/>
  </w:num>
  <w:num w:numId="35">
    <w:abstractNumId w:val="5"/>
  </w:num>
  <w:num w:numId="36">
    <w:abstractNumId w:val="3"/>
  </w:num>
  <w:num w:numId="37">
    <w:abstractNumId w:val="35"/>
  </w:num>
  <w:num w:numId="38">
    <w:abstractNumId w:val="9"/>
  </w:num>
  <w:num w:numId="39">
    <w:abstractNumId w:val="18"/>
  </w:num>
  <w:num w:numId="40">
    <w:abstractNumId w:val="1"/>
  </w:num>
  <w:num w:numId="41">
    <w:abstractNumId w:val="31"/>
  </w:num>
  <w:num w:numId="42">
    <w:abstractNumId w:val="41"/>
  </w:num>
  <w:num w:numId="43">
    <w:abstractNumId w:val="40"/>
  </w:num>
  <w:num w:numId="44">
    <w:abstractNumId w:val="15"/>
  </w:num>
  <w:num w:numId="45">
    <w:abstractNumId w:val="28"/>
  </w:num>
  <w:num w:numId="46">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1986"/>
    <w:rsid w:val="000127FE"/>
    <w:rsid w:val="00012AA5"/>
    <w:rsid w:val="0001625F"/>
    <w:rsid w:val="00022A8C"/>
    <w:rsid w:val="00022E4A"/>
    <w:rsid w:val="000235BE"/>
    <w:rsid w:val="00024615"/>
    <w:rsid w:val="00035A05"/>
    <w:rsid w:val="00035CC7"/>
    <w:rsid w:val="000369A1"/>
    <w:rsid w:val="00037139"/>
    <w:rsid w:val="000412D2"/>
    <w:rsid w:val="000429E3"/>
    <w:rsid w:val="0004606A"/>
    <w:rsid w:val="00051A1E"/>
    <w:rsid w:val="00062933"/>
    <w:rsid w:val="00062B0A"/>
    <w:rsid w:val="00064024"/>
    <w:rsid w:val="00066A81"/>
    <w:rsid w:val="0007072C"/>
    <w:rsid w:val="000712DA"/>
    <w:rsid w:val="00071841"/>
    <w:rsid w:val="0007294B"/>
    <w:rsid w:val="000737ED"/>
    <w:rsid w:val="00075130"/>
    <w:rsid w:val="000822FE"/>
    <w:rsid w:val="000871D9"/>
    <w:rsid w:val="00087510"/>
    <w:rsid w:val="000877DF"/>
    <w:rsid w:val="000906EA"/>
    <w:rsid w:val="00095A17"/>
    <w:rsid w:val="00096C17"/>
    <w:rsid w:val="00096E5A"/>
    <w:rsid w:val="00097242"/>
    <w:rsid w:val="000A0BF8"/>
    <w:rsid w:val="000A6394"/>
    <w:rsid w:val="000B0FA1"/>
    <w:rsid w:val="000B32F8"/>
    <w:rsid w:val="000B673E"/>
    <w:rsid w:val="000B6875"/>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279DD"/>
    <w:rsid w:val="001316EF"/>
    <w:rsid w:val="00131A8D"/>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A48"/>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65B3"/>
    <w:rsid w:val="001F05EA"/>
    <w:rsid w:val="001F426E"/>
    <w:rsid w:val="0020226C"/>
    <w:rsid w:val="00202510"/>
    <w:rsid w:val="0020253E"/>
    <w:rsid w:val="0020416D"/>
    <w:rsid w:val="00206291"/>
    <w:rsid w:val="00206AD0"/>
    <w:rsid w:val="00207B5B"/>
    <w:rsid w:val="002101E4"/>
    <w:rsid w:val="00210A23"/>
    <w:rsid w:val="00212A09"/>
    <w:rsid w:val="00215D68"/>
    <w:rsid w:val="00216F15"/>
    <w:rsid w:val="00217103"/>
    <w:rsid w:val="0022024F"/>
    <w:rsid w:val="00220590"/>
    <w:rsid w:val="002218A5"/>
    <w:rsid w:val="00226060"/>
    <w:rsid w:val="00227AA4"/>
    <w:rsid w:val="0023514C"/>
    <w:rsid w:val="0023778C"/>
    <w:rsid w:val="00243C4D"/>
    <w:rsid w:val="00243D2A"/>
    <w:rsid w:val="0024431D"/>
    <w:rsid w:val="002463F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21C"/>
    <w:rsid w:val="00294B49"/>
    <w:rsid w:val="00294BBA"/>
    <w:rsid w:val="00296BBA"/>
    <w:rsid w:val="002A0E5E"/>
    <w:rsid w:val="002A6ACF"/>
    <w:rsid w:val="002B068A"/>
    <w:rsid w:val="002B1DD1"/>
    <w:rsid w:val="002B2A18"/>
    <w:rsid w:val="002B304F"/>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5CBA"/>
    <w:rsid w:val="00456167"/>
    <w:rsid w:val="00457A52"/>
    <w:rsid w:val="0046200E"/>
    <w:rsid w:val="00464A08"/>
    <w:rsid w:val="00467A7F"/>
    <w:rsid w:val="00470193"/>
    <w:rsid w:val="00470861"/>
    <w:rsid w:val="0047377B"/>
    <w:rsid w:val="004741DF"/>
    <w:rsid w:val="004758AC"/>
    <w:rsid w:val="004760B4"/>
    <w:rsid w:val="00476796"/>
    <w:rsid w:val="00476F0D"/>
    <w:rsid w:val="00486B7C"/>
    <w:rsid w:val="004901A1"/>
    <w:rsid w:val="0049051E"/>
    <w:rsid w:val="00492232"/>
    <w:rsid w:val="0049241D"/>
    <w:rsid w:val="00494A6C"/>
    <w:rsid w:val="004959A0"/>
    <w:rsid w:val="004972FA"/>
    <w:rsid w:val="004A3409"/>
    <w:rsid w:val="004A3A1B"/>
    <w:rsid w:val="004A5AF1"/>
    <w:rsid w:val="004A76C7"/>
    <w:rsid w:val="004B4734"/>
    <w:rsid w:val="004B4DD3"/>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3BF6"/>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FD4"/>
    <w:rsid w:val="005E59A0"/>
    <w:rsid w:val="005F268C"/>
    <w:rsid w:val="005F2B37"/>
    <w:rsid w:val="005F348C"/>
    <w:rsid w:val="005F5425"/>
    <w:rsid w:val="005F59C9"/>
    <w:rsid w:val="005F6B08"/>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33B07"/>
    <w:rsid w:val="006408B4"/>
    <w:rsid w:val="006468BF"/>
    <w:rsid w:val="00647A59"/>
    <w:rsid w:val="006519D3"/>
    <w:rsid w:val="00651E5E"/>
    <w:rsid w:val="0065392A"/>
    <w:rsid w:val="00653DE4"/>
    <w:rsid w:val="00657D1B"/>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7952"/>
    <w:rsid w:val="007215E7"/>
    <w:rsid w:val="00721C42"/>
    <w:rsid w:val="00722D9F"/>
    <w:rsid w:val="00724D45"/>
    <w:rsid w:val="0072663E"/>
    <w:rsid w:val="0072704C"/>
    <w:rsid w:val="007369FB"/>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2C76"/>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1231"/>
    <w:rsid w:val="0082347C"/>
    <w:rsid w:val="008250CA"/>
    <w:rsid w:val="00826D7A"/>
    <w:rsid w:val="00827914"/>
    <w:rsid w:val="008279FA"/>
    <w:rsid w:val="008324D7"/>
    <w:rsid w:val="00835CA6"/>
    <w:rsid w:val="0083656B"/>
    <w:rsid w:val="00843896"/>
    <w:rsid w:val="008464EC"/>
    <w:rsid w:val="0085194D"/>
    <w:rsid w:val="00861BC4"/>
    <w:rsid w:val="008626E7"/>
    <w:rsid w:val="00863378"/>
    <w:rsid w:val="00863844"/>
    <w:rsid w:val="00863D38"/>
    <w:rsid w:val="00863F3B"/>
    <w:rsid w:val="008641E7"/>
    <w:rsid w:val="00867720"/>
    <w:rsid w:val="008709FC"/>
    <w:rsid w:val="00870EE7"/>
    <w:rsid w:val="00872F5E"/>
    <w:rsid w:val="0087409A"/>
    <w:rsid w:val="00877CB8"/>
    <w:rsid w:val="008801F2"/>
    <w:rsid w:val="008815AC"/>
    <w:rsid w:val="00881FBB"/>
    <w:rsid w:val="00882A21"/>
    <w:rsid w:val="00883D88"/>
    <w:rsid w:val="00885BF8"/>
    <w:rsid w:val="008863B9"/>
    <w:rsid w:val="00891439"/>
    <w:rsid w:val="00893D16"/>
    <w:rsid w:val="00895DD1"/>
    <w:rsid w:val="0089632B"/>
    <w:rsid w:val="008A13C6"/>
    <w:rsid w:val="008A1C66"/>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CCC"/>
    <w:rsid w:val="008D4E07"/>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1C85"/>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74D9"/>
    <w:rsid w:val="009B1CDC"/>
    <w:rsid w:val="009B2C97"/>
    <w:rsid w:val="009C5665"/>
    <w:rsid w:val="009D15E4"/>
    <w:rsid w:val="009D3228"/>
    <w:rsid w:val="009D77CB"/>
    <w:rsid w:val="009E0578"/>
    <w:rsid w:val="009E1AE7"/>
    <w:rsid w:val="009E3297"/>
    <w:rsid w:val="009E4DC6"/>
    <w:rsid w:val="009E6145"/>
    <w:rsid w:val="009E67CB"/>
    <w:rsid w:val="009F4510"/>
    <w:rsid w:val="009F60F3"/>
    <w:rsid w:val="009F734F"/>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694A"/>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EE5"/>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5786F"/>
    <w:rsid w:val="00B632E3"/>
    <w:rsid w:val="00B64F12"/>
    <w:rsid w:val="00B67B97"/>
    <w:rsid w:val="00B71DC9"/>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13A7"/>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5A03"/>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2B89"/>
    <w:rsid w:val="00C63CF0"/>
    <w:rsid w:val="00C653C5"/>
    <w:rsid w:val="00C66BA2"/>
    <w:rsid w:val="00C7088B"/>
    <w:rsid w:val="00C75DFB"/>
    <w:rsid w:val="00C776ED"/>
    <w:rsid w:val="00C81AED"/>
    <w:rsid w:val="00C81E11"/>
    <w:rsid w:val="00C82344"/>
    <w:rsid w:val="00C865E5"/>
    <w:rsid w:val="00C867A7"/>
    <w:rsid w:val="00C870F6"/>
    <w:rsid w:val="00C874B2"/>
    <w:rsid w:val="00C916D5"/>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12D4"/>
    <w:rsid w:val="00D825BF"/>
    <w:rsid w:val="00D84AE9"/>
    <w:rsid w:val="00D90C93"/>
    <w:rsid w:val="00D91D27"/>
    <w:rsid w:val="00D945FF"/>
    <w:rsid w:val="00D95800"/>
    <w:rsid w:val="00DA1303"/>
    <w:rsid w:val="00DA1507"/>
    <w:rsid w:val="00DA28BD"/>
    <w:rsid w:val="00DA54E6"/>
    <w:rsid w:val="00DA5B17"/>
    <w:rsid w:val="00DB04F5"/>
    <w:rsid w:val="00DC0FA3"/>
    <w:rsid w:val="00DC2813"/>
    <w:rsid w:val="00DC2C5A"/>
    <w:rsid w:val="00DD13D7"/>
    <w:rsid w:val="00DE12D4"/>
    <w:rsid w:val="00DE1589"/>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5F16"/>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57B5"/>
    <w:rsid w:val="00EC1B80"/>
    <w:rsid w:val="00EC50D8"/>
    <w:rsid w:val="00EC7E09"/>
    <w:rsid w:val="00ED26AF"/>
    <w:rsid w:val="00ED4EF3"/>
    <w:rsid w:val="00ED58BB"/>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4B1"/>
    <w:rsid w:val="00FB0BA1"/>
    <w:rsid w:val="00FB22D2"/>
    <w:rsid w:val="00FB570E"/>
    <w:rsid w:val="00FB5AA0"/>
    <w:rsid w:val="00FB6386"/>
    <w:rsid w:val="00FB6A25"/>
    <w:rsid w:val="00FC0F45"/>
    <w:rsid w:val="00FC24C3"/>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0E2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0930F-F403-4F8F-995C-EEA218570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7469</TotalTime>
  <Pages>4</Pages>
  <Words>1898</Words>
  <Characters>10824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570</cp:revision>
  <cp:lastPrinted>1899-12-31T23:00:00Z</cp:lastPrinted>
  <dcterms:created xsi:type="dcterms:W3CDTF">2020-02-03T08:32:00Z</dcterms:created>
  <dcterms:modified xsi:type="dcterms:W3CDTF">2025-08-15T02:41:00Z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